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584F8A62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SimSun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SimSun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SimSun"/>
            <w:b/>
            <w:noProof/>
            <w:sz w:val="24"/>
            <w:lang w:eastAsia="zh-CN"/>
          </w:rPr>
          <w:t>r</w:t>
        </w:r>
        <w:del w:id="1" w:author="JungJeSon" w:date="2023-04-19T08:28:00Z">
          <w:r w:rsidR="00A4789C" w:rsidDel="002B1D41">
            <w:rPr>
              <w:rFonts w:eastAsia="SimSun"/>
              <w:b/>
              <w:noProof/>
              <w:sz w:val="24"/>
              <w:lang w:eastAsia="zh-CN"/>
            </w:rPr>
            <w:delText>0</w:delText>
          </w:r>
        </w:del>
      </w:ins>
      <w:ins w:id="2" w:author="OPPOr06" w:date="2023-04-19T12:18:00Z">
        <w:del w:id="3" w:author="JungJeSon" w:date="2023-04-19T08:28:00Z">
          <w:r w:rsidR="00CF6E9D" w:rsidDel="002B1D41">
            <w:rPr>
              <w:rFonts w:eastAsia="SimSun"/>
              <w:b/>
              <w:noProof/>
              <w:sz w:val="24"/>
              <w:lang w:eastAsia="zh-CN"/>
            </w:rPr>
            <w:delText>6</w:delText>
          </w:r>
        </w:del>
      </w:ins>
      <w:ins w:id="4" w:author="r03" w:date="2023-04-18T14:38:00Z">
        <w:del w:id="5" w:author="JungJeSon" w:date="2023-04-18T23:39:00Z">
          <w:r w:rsidR="00A3579B" w:rsidDel="007135C7">
            <w:rPr>
              <w:rFonts w:eastAsia="SimSun" w:hint="eastAsia"/>
              <w:b/>
              <w:noProof/>
              <w:sz w:val="24"/>
              <w:lang w:eastAsia="zh-CN"/>
            </w:rPr>
            <w:delText>3</w:delText>
          </w:r>
        </w:del>
      </w:ins>
      <w:ins w:id="6" w:author="JungJeSon" w:date="2023-04-19T08:51:00Z">
        <w:r w:rsidR="001D696B">
          <w:rPr>
            <w:rFonts w:eastAsia="SimSun"/>
            <w:b/>
            <w:noProof/>
            <w:sz w:val="24"/>
            <w:lang w:eastAsia="zh-CN"/>
          </w:rPr>
          <w:t>8</w:t>
        </w:r>
      </w:ins>
    </w:p>
    <w:p w14:paraId="6B82DD8E" w14:textId="16644A6D" w:rsidR="00154C39" w:rsidRDefault="001D69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6BA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F2046A">
        <w:rPr>
          <w:b/>
          <w:noProof/>
          <w:sz w:val="24"/>
        </w:rPr>
        <w:t xml:space="preserve">, </w:t>
      </w:r>
      <w:r w:rsidR="00F2046A">
        <w:rPr>
          <w:rFonts w:eastAsia="SimSun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SimSun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SimSun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SimSun" w:hint="eastAsia"/>
          <w:b/>
          <w:bCs/>
          <w:sz w:val="24"/>
          <w:lang w:eastAsia="zh-CN"/>
        </w:rPr>
        <w:t xml:space="preserve">      </w:t>
      </w:r>
      <w:proofErr w:type="gramStart"/>
      <w:r w:rsidR="00F2046A">
        <w:rPr>
          <w:rFonts w:eastAsia="SimSun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 w:rsidRPr="008A1633"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SimSun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SimSun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 w:rsidR="00191E71"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SimSun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SimSun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>The policy/parameter provisioning corresponding to 5G ProSe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SimSun" w:hint="eastAsia"/>
                <w:noProof/>
                <w:lang w:eastAsia="zh-CN"/>
              </w:rPr>
              <w:t>, and remove the EN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5.</w:t>
            </w:r>
            <w:r w:rsidR="00CD2FDA">
              <w:rPr>
                <w:rFonts w:eastAsia="SimSun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8" w:name="_Toc517048051"/>
      <w:bookmarkStart w:id="9" w:name="_Toc45003327"/>
      <w:bookmarkStart w:id="10" w:name="_Toc83206728"/>
      <w:bookmarkStart w:id="11" w:name="_Toc19171939"/>
      <w:bookmarkStart w:id="12" w:name="_Toc27844230"/>
      <w:bookmarkStart w:id="13" w:name="_Toc36134388"/>
      <w:bookmarkStart w:id="14" w:name="_Toc45176071"/>
      <w:bookmarkStart w:id="15" w:name="_Toc51762101"/>
      <w:bookmarkStart w:id="16" w:name="_Toc51762586"/>
      <w:bookmarkStart w:id="17" w:name="_Toc51763069"/>
      <w:bookmarkStart w:id="18" w:name="_Toc75348567"/>
    </w:p>
    <w:p w14:paraId="31DF4650" w14:textId="77777777" w:rsidR="00BB61FD" w:rsidRDefault="00BB61FD" w:rsidP="00BB61FD">
      <w:pPr>
        <w:pStyle w:val="Heading4"/>
      </w:pPr>
      <w:bookmarkStart w:id="19" w:name="_Toc12242088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5.1.5.1</w:t>
      </w:r>
      <w:r>
        <w:tab/>
        <w:t>Policy/Parameter provisioning for 5G ProSe UE-to-UE Relay</w:t>
      </w:r>
    </w:p>
    <w:p w14:paraId="5D993D8F" w14:textId="77777777" w:rsidR="00BB61FD" w:rsidRDefault="00BB61FD" w:rsidP="00BB61FD">
      <w:r>
        <w:t>The following information is provisioned in the UE in support of the UE assuming the role of a 5G ProSe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>Authorisation policy for acting as a 5G ProSe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ProSe Layer-3 and/or Layer-2 End UEs accessing </w:t>
      </w:r>
      <w:ins w:id="20" w:author="CATT" w:date="2023-03-28T10:38:00Z">
        <w:r w:rsidR="003E6F50">
          <w:rPr>
            <w:rFonts w:eastAsia="SimSun" w:hint="eastAsia"/>
            <w:lang w:eastAsia="zh-CN"/>
          </w:rPr>
          <w:t xml:space="preserve">5G ProSe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1" w:author="CATT" w:date="2023-03-28T10:39:00Z"/>
          <w:rFonts w:eastAsia="Times New Roman"/>
          <w:lang w:eastAsia="en-GB"/>
        </w:rPr>
      </w:pPr>
      <w:del w:id="22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19D7E3AC" w14:textId="77777777" w:rsidR="00BB61FD" w:rsidRDefault="00BB61FD" w:rsidP="00BB61FD">
      <w:pPr>
        <w:pStyle w:val="B1"/>
      </w:pPr>
      <w:r>
        <w:t>2)</w:t>
      </w:r>
      <w:r>
        <w:tab/>
        <w:t>ProSe Relay Discovery policy/parameters for 5G ProSe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3AE6DAE1" w14:textId="2A4D4C6A" w:rsidR="00BB61FD" w:rsidRDefault="00BB61FD" w:rsidP="00BB61FD">
      <w:pPr>
        <w:pStyle w:val="B3"/>
        <w:rPr>
          <w:ins w:id="23" w:author="OPPOr06" w:date="2023-04-19T12:18:00Z"/>
          <w:rFonts w:eastAsia="SimSun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24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ins w:id="25" w:author="r03" w:date="2023-04-18T14:41:00Z">
        <w:del w:id="26" w:author="OPPOr06" w:date="2023-04-19T12:19:00Z">
          <w:r w:rsidR="009921BF" w:rsidDel="00CF6E9D">
            <w:rPr>
              <w:rFonts w:eastAsia="SimSun" w:hint="eastAsia"/>
              <w:lang w:eastAsia="zh-CN"/>
            </w:rPr>
            <w:delText>,</w:delText>
          </w:r>
        </w:del>
      </w:ins>
      <w:ins w:id="27" w:author="OPPOr02" w:date="2023-04-18T10:15:00Z">
        <w:del w:id="28" w:author="OPPOr06" w:date="2023-04-19T12:19:00Z">
          <w:r w:rsidR="00385860" w:rsidDel="00CF6E9D">
            <w:delText xml:space="preserve"> and </w:delText>
          </w:r>
        </w:del>
      </w:ins>
      <w:ins w:id="29" w:author="r03" w:date="2023-04-18T14:40:00Z">
        <w:del w:id="30" w:author="OPPOr06" w:date="2023-04-19T12:19:00Z">
          <w:r w:rsidR="002B275B" w:rsidDel="00CF6E9D">
            <w:rPr>
              <w:rFonts w:eastAsia="SimSun" w:hint="eastAsia"/>
              <w:lang w:eastAsia="zh-CN"/>
            </w:rPr>
            <w:delText>sending/</w:delText>
          </w:r>
        </w:del>
      </w:ins>
      <w:ins w:id="31" w:author="OPPOr02" w:date="2023-04-18T10:17:00Z">
        <w:del w:id="32" w:author="OPPOr06" w:date="2023-04-19T12:19:00Z">
          <w:r w:rsidR="00385860" w:rsidDel="00CF6E9D">
            <w:delText>receiving</w:delText>
          </w:r>
        </w:del>
      </w:ins>
      <w:ins w:id="33" w:author="OPPOr02" w:date="2023-04-18T10:18:00Z">
        <w:del w:id="34" w:author="OPPOr06" w:date="2023-04-19T12:19:00Z">
          <w:r w:rsidR="002A1871" w:rsidRPr="002A1871" w:rsidDel="00CF6E9D">
            <w:rPr>
              <w:rFonts w:eastAsia="SimSun" w:hint="eastAsia"/>
              <w:lang w:eastAsia="zh-CN"/>
            </w:rPr>
            <w:delText xml:space="preserve"> </w:delText>
          </w:r>
          <w:r w:rsidR="002A1871" w:rsidDel="00CF6E9D">
            <w:rPr>
              <w:rFonts w:eastAsia="SimSun" w:hint="eastAsia"/>
              <w:lang w:eastAsia="zh-CN"/>
            </w:rPr>
            <w:delText>Direct Communication Request</w:delText>
          </w:r>
          <w:r w:rsidR="002A1871" w:rsidDel="00CF6E9D">
            <w:delText xml:space="preserve"> message for ProSe UE-to-UE Relay Communication with integrated Discovery</w:delText>
          </w:r>
        </w:del>
      </w:ins>
      <w:ins w:id="35" w:author="CATT" w:date="2023-03-28T11:16:00Z">
        <w:r w:rsidR="00E92575">
          <w:rPr>
            <w:rFonts w:eastAsia="SimSun" w:hint="eastAsia"/>
            <w:lang w:eastAsia="zh-CN"/>
          </w:rPr>
          <w:t>.</w:t>
        </w:r>
      </w:ins>
    </w:p>
    <w:p w14:paraId="101CFD28" w14:textId="6A8E2733" w:rsidR="00765CB5" w:rsidRPr="00765CB5" w:rsidRDefault="00CF6E9D" w:rsidP="00E4091A">
      <w:pPr>
        <w:pStyle w:val="B3"/>
        <w:rPr>
          <w:rFonts w:eastAsia="SimSun"/>
          <w:lang w:eastAsia="zh-CN"/>
        </w:rPr>
      </w:pPr>
      <w:ins w:id="36" w:author="OPPOr06" w:date="2023-04-19T12:18:00Z">
        <w:r>
          <w:t>-</w:t>
        </w:r>
        <w:r>
          <w:tab/>
          <w:t>Default Destination Layer-2 ID(s) for</w:t>
        </w:r>
        <w:r w:rsidRPr="00CF6E9D">
          <w:t xml:space="preserve"> </w:t>
        </w:r>
      </w:ins>
      <w:ins w:id="37" w:author="OPPOr06" w:date="2023-04-19T12:38:00Z">
        <w:r w:rsidR="00E4091A">
          <w:t>sending</w:t>
        </w:r>
        <w:del w:id="38" w:author="JungJeSon" w:date="2023-04-19T08:28:00Z">
          <w:r w:rsidR="00E4091A" w:rsidDel="002B1D41">
            <w:delText>/</w:delText>
          </w:r>
        </w:del>
      </w:ins>
      <w:ins w:id="39" w:author="OPPOr06" w:date="2023-04-19T12:18:00Z">
        <w:del w:id="40" w:author="JungJeSon" w:date="2023-04-19T08:29:00Z">
          <w:r w:rsidDel="002B1D41">
            <w:delText>receiving</w:delText>
          </w:r>
        </w:del>
        <w:r w:rsidRPr="00CF6E9D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Direct Communication Request</w:t>
        </w:r>
        <w:r>
          <w:t xml:space="preserve"> message</w:t>
        </w:r>
      </w:ins>
      <w:ins w:id="41" w:author="JungJeSon" w:date="2023-04-19T08:46:00Z">
        <w:r w:rsidR="00410D67">
          <w:t xml:space="preserve"> and receiving Direct Communication Accept message</w:t>
        </w:r>
      </w:ins>
      <w:ins w:id="42" w:author="OPPOr06" w:date="2023-04-19T12:18:00Z">
        <w:r>
          <w:t xml:space="preserve"> for ProSe UE-to-UE Relay Communication with integrated Discovery</w:t>
        </w:r>
      </w:ins>
      <w:ins w:id="43" w:author="OPPOr06" w:date="2023-04-19T12:34:00Z">
        <w:r w:rsidR="00765CB5">
          <w:t>.</w:t>
        </w:r>
      </w:ins>
    </w:p>
    <w:p w14:paraId="4567BFFB" w14:textId="77777777" w:rsidR="00BB61FD" w:rsidRDefault="00BB61FD" w:rsidP="00BB61FD">
      <w:pPr>
        <w:pStyle w:val="B3"/>
        <w:rPr>
          <w:ins w:id="44" w:author="CATT" w:date="2023-03-28T11:07:00Z"/>
          <w:rFonts w:eastAsia="SimSun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>SA WG3 will determine the security related content for 5G ProSe UE-to-UE Relay.</w:t>
      </w:r>
    </w:p>
    <w:p w14:paraId="11E98554" w14:textId="4505766C" w:rsidR="00BB61FD" w:rsidRDefault="00BB61FD" w:rsidP="00BB61FD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46ACA3C2" w14:textId="77777777" w:rsidR="00BB61FD" w:rsidRDefault="00BB61FD" w:rsidP="00BB61FD">
      <w:r>
        <w:t>The following information is provisioned in the UE in support of the UE assuming the role of a 5G ProSe End UE and thereby enabling the use of a 5G ProSe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>Authorisation policy for using a 5G ProSe Layer-3 and/or Layer-2 UE-to-UE Relay:</w:t>
      </w:r>
    </w:p>
    <w:p w14:paraId="41782983" w14:textId="3E50F86E" w:rsidR="00BB61FD" w:rsidRDefault="00BB61FD" w:rsidP="00BB61FD">
      <w:pPr>
        <w:pStyle w:val="B2"/>
      </w:pPr>
      <w:r>
        <w:t>-</w:t>
      </w:r>
      <w:r>
        <w:tab/>
        <w:t>whether the UE is authorised to use a 5G ProSe Layer-3</w:t>
      </w:r>
      <w:ins w:id="45" w:author="OPPOr06" w:date="2023-04-19T12:21:00Z">
        <w:r w:rsidR="00CF6E9D" w:rsidRPr="00CF6E9D">
          <w:t xml:space="preserve"> </w:t>
        </w:r>
        <w:r w:rsidR="00CF6E9D">
          <w:t>and/or Layer-2</w:t>
        </w:r>
      </w:ins>
      <w:r>
        <w:t xml:space="preserve"> UE-to-UE Relay.</w:t>
      </w:r>
    </w:p>
    <w:p w14:paraId="39DD5A49" w14:textId="77777777" w:rsidR="00BB61FD" w:rsidRDefault="00BB61FD" w:rsidP="00BB61FD">
      <w:pPr>
        <w:pStyle w:val="B2"/>
      </w:pPr>
      <w:r>
        <w:tab/>
        <w:t>The authorisation for a UE to act as a 5G ProSe End UE also authorizes the use of 5G ProSe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>Policy/parameters for 5G ProSe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lastRenderedPageBreak/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386ADE59" w14:textId="747A9302" w:rsidR="00BB61FD" w:rsidRDefault="00BB61FD" w:rsidP="00BB61FD">
      <w:pPr>
        <w:pStyle w:val="B3"/>
        <w:rPr>
          <w:ins w:id="46" w:author="OPPOr06" w:date="2023-04-19T12:19:00Z"/>
        </w:rPr>
      </w:pPr>
      <w:r>
        <w:t>-</w:t>
      </w:r>
      <w:r>
        <w:tab/>
        <w:t>Default Destination Layer-2 ID(s) for sending Relay Discovery Solicitation messages and receiving Relay Discovery Announcement message</w:t>
      </w:r>
      <w:ins w:id="47" w:author="r03" w:date="2023-04-18T14:42:00Z">
        <w:del w:id="48" w:author="OPPOr06" w:date="2023-04-19T12:20:00Z">
          <w:r w:rsidR="00103D6A" w:rsidDel="00CF6E9D">
            <w:rPr>
              <w:rFonts w:eastAsia="SimSun" w:hint="eastAsia"/>
              <w:lang w:eastAsia="zh-CN"/>
            </w:rPr>
            <w:delText>,</w:delText>
          </w:r>
        </w:del>
      </w:ins>
      <w:ins w:id="49" w:author="OPPOr02" w:date="2023-04-18T10:18:00Z">
        <w:del w:id="50" w:author="OPPOr06" w:date="2023-04-19T12:20:00Z">
          <w:r w:rsidR="002A1871" w:rsidRPr="002A1871" w:rsidDel="00CF6E9D">
            <w:delText xml:space="preserve"> </w:delText>
          </w:r>
        </w:del>
      </w:ins>
      <w:ins w:id="51" w:author="OPPOr02" w:date="2023-04-18T10:19:00Z">
        <w:del w:id="52" w:author="OPPOr06" w:date="2023-04-19T12:20:00Z">
          <w:r w:rsidR="002A1871" w:rsidDel="00CF6E9D">
            <w:delText xml:space="preserve">and </w:delText>
          </w:r>
        </w:del>
      </w:ins>
      <w:ins w:id="53" w:author="r03" w:date="2023-04-18T14:42:00Z">
        <w:del w:id="54" w:author="OPPOr06" w:date="2023-04-19T12:20:00Z">
          <w:r w:rsidR="00103D6A" w:rsidDel="00CF6E9D">
            <w:rPr>
              <w:rFonts w:eastAsia="SimSun" w:hint="eastAsia"/>
              <w:lang w:eastAsia="zh-CN"/>
            </w:rPr>
            <w:delText>sending/</w:delText>
          </w:r>
        </w:del>
      </w:ins>
      <w:ins w:id="55" w:author="OPPOr02" w:date="2023-04-18T10:19:00Z">
        <w:del w:id="56" w:author="OPPOr06" w:date="2023-04-19T12:20:00Z">
          <w:r w:rsidR="002A1871" w:rsidDel="00CF6E9D">
            <w:delText>receiving</w:delText>
          </w:r>
          <w:r w:rsidR="002A1871" w:rsidRPr="002A1871" w:rsidDel="00CF6E9D">
            <w:rPr>
              <w:rFonts w:eastAsia="SimSun" w:hint="eastAsia"/>
              <w:lang w:eastAsia="zh-CN"/>
            </w:rPr>
            <w:delText xml:space="preserve"> </w:delText>
          </w:r>
          <w:r w:rsidR="002A1871" w:rsidDel="00CF6E9D">
            <w:rPr>
              <w:rFonts w:eastAsia="SimSun" w:hint="eastAsia"/>
              <w:lang w:eastAsia="zh-CN"/>
            </w:rPr>
            <w:delText>Direct Communication Request</w:delText>
          </w:r>
          <w:r w:rsidR="002A1871" w:rsidDel="00CF6E9D">
            <w:delText xml:space="preserve"> message for ProSe UE-to-UE Relay Communication with integrated Discovery</w:delText>
          </w:r>
        </w:del>
      </w:ins>
      <w:r>
        <w:t>;</w:t>
      </w:r>
    </w:p>
    <w:p w14:paraId="7C00FFAA" w14:textId="7858D50A" w:rsidR="00CF6E9D" w:rsidRDefault="00CF6E9D" w:rsidP="00BB61FD">
      <w:pPr>
        <w:pStyle w:val="B3"/>
        <w:rPr>
          <w:ins w:id="57" w:author="JungJeSon" w:date="2023-04-18T23:40:00Z"/>
        </w:rPr>
      </w:pPr>
      <w:ins w:id="58" w:author="OPPOr06" w:date="2023-04-19T12:19:00Z">
        <w:r>
          <w:t>-</w:t>
        </w:r>
        <w:r>
          <w:tab/>
          <w:t>Default Destination Layer-2 ID(s) for sending</w:t>
        </w:r>
      </w:ins>
      <w:ins w:id="59" w:author="OPPOr06" w:date="2023-04-19T12:39:00Z">
        <w:del w:id="60" w:author="JungJeSon" w:date="2023-04-19T08:29:00Z">
          <w:r w:rsidR="00E4091A" w:rsidDel="002B1D41">
            <w:delText>/receiving</w:delText>
          </w:r>
        </w:del>
      </w:ins>
      <w:ins w:id="61" w:author="OPPOr06" w:date="2023-04-19T12:20:00Z">
        <w:r w:rsidRPr="00CF6E9D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Direct Communication Request</w:t>
        </w:r>
        <w:r>
          <w:t xml:space="preserve"> message </w:t>
        </w:r>
      </w:ins>
      <w:ins w:id="62" w:author="JungJeSon" w:date="2023-04-19T08:46:00Z">
        <w:r w:rsidR="00410D67">
          <w:t xml:space="preserve">and receiving Direct Communication Accept message </w:t>
        </w:r>
      </w:ins>
      <w:ins w:id="63" w:author="OPPOr06" w:date="2023-04-19T12:20:00Z">
        <w:r>
          <w:t>for ProSe UE-to-UE Relay Communication with integrated Discovery</w:t>
        </w:r>
      </w:ins>
    </w:p>
    <w:p w14:paraId="06068B80" w14:textId="48999196" w:rsidR="007135C7" w:rsidDel="00E4091A" w:rsidRDefault="007135C7">
      <w:pPr>
        <w:pStyle w:val="NO"/>
        <w:rPr>
          <w:del w:id="64" w:author="OPPOr06" w:date="2023-04-19T12:40:00Z"/>
        </w:rPr>
        <w:pPrChange w:id="65" w:author="JungJeSon" w:date="2023-04-18T23:40:00Z">
          <w:pPr>
            <w:pStyle w:val="B3"/>
          </w:pPr>
        </w:pPrChange>
      </w:pPr>
      <w:ins w:id="66" w:author="JungJeSon" w:date="2023-04-18T23:40:00Z">
        <w:del w:id="67" w:author="OPPOr06" w:date="2023-04-19T12:40:00Z">
          <w:r w:rsidDel="00E4091A">
            <w:delText>NOTE 4:</w:delText>
          </w:r>
          <w:r w:rsidDel="00E4091A">
            <w:tab/>
            <w:delText>Broadcast Layer-2 ID is used for sending Direct Communication Request message for ProSe UE-to-UE Relay Communication with integrated Discovery.</w:delText>
          </w:r>
        </w:del>
      </w:ins>
    </w:p>
    <w:p w14:paraId="76E0E049" w14:textId="77777777" w:rsidR="00BB61FD" w:rsidRDefault="00BB61FD" w:rsidP="00BB61FD">
      <w:pPr>
        <w:pStyle w:val="B3"/>
        <w:rPr>
          <w:ins w:id="68" w:author="CATT" w:date="2023-03-28T11:08:00Z"/>
          <w:rFonts w:eastAsia="SimSun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2C093633" w14:textId="1B69CFB8" w:rsidR="00BB61FD" w:rsidRDefault="00BB61FD" w:rsidP="00BB61FD">
      <w:pPr>
        <w:pStyle w:val="NO"/>
      </w:pPr>
      <w:r>
        <w:t>NOTE </w:t>
      </w:r>
      <w:ins w:id="69" w:author="JungJeSon" w:date="2023-04-18T23:40:00Z">
        <w:r w:rsidR="007135C7">
          <w:t>5</w:t>
        </w:r>
      </w:ins>
      <w:del w:id="70" w:author="JungJeSon" w:date="2023-04-18T23:40:00Z">
        <w:r w:rsidDel="007135C7">
          <w:delText>4</w:delText>
        </w:r>
      </w:del>
      <w:r>
        <w:t>:</w:t>
      </w:r>
      <w:r>
        <w:tab/>
        <w:t>SA WG3 will determine the security related content for 5G ProSe UE-to-UE Relay.</w:t>
      </w:r>
    </w:p>
    <w:p w14:paraId="787108BB" w14:textId="3AD90DED" w:rsidR="00BB61FD" w:rsidRDefault="00BB61FD" w:rsidP="00BB61FD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2368F5B5" w14:textId="77777777" w:rsidR="00BB61FD" w:rsidRDefault="00BB61FD" w:rsidP="00BB61FD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3A0E9F9E" w:rsidR="00BB61FD" w:rsidRDefault="00BB61FD" w:rsidP="00BB61FD">
      <w:pPr>
        <w:pStyle w:val="NO"/>
      </w:pPr>
      <w:r>
        <w:t>NOTE </w:t>
      </w:r>
      <w:ins w:id="71" w:author="JungJeSon" w:date="2023-04-18T23:41:00Z">
        <w:r w:rsidR="007135C7">
          <w:t>6</w:t>
        </w:r>
      </w:ins>
      <w:del w:id="72" w:author="JungJeSon" w:date="2023-04-18T23:41:00Z">
        <w:r w:rsidDel="007135C7">
          <w:delText>5</w:delText>
        </w:r>
      </w:del>
      <w:r>
        <w:t>:</w:t>
      </w:r>
      <w:r>
        <w:tab/>
        <w:t>RAN WG2 will determine the default PC5 DRX configuration for 5G ProSe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bookmarkEnd w:id="19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28C70" w14:textId="77777777" w:rsidR="0039757D" w:rsidRDefault="0039757D">
      <w:r>
        <w:separator/>
      </w:r>
    </w:p>
  </w:endnote>
  <w:endnote w:type="continuationSeparator" w:id="0">
    <w:p w14:paraId="650C0FDE" w14:textId="77777777" w:rsidR="0039757D" w:rsidRDefault="0039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B5A95" w14:textId="77777777" w:rsidR="0039757D" w:rsidRDefault="0039757D">
      <w:r>
        <w:separator/>
      </w:r>
    </w:p>
  </w:footnote>
  <w:footnote w:type="continuationSeparator" w:id="0">
    <w:p w14:paraId="434B59D0" w14:textId="77777777" w:rsidR="0039757D" w:rsidRDefault="00397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739549153">
    <w:abstractNumId w:val="2"/>
  </w:num>
  <w:num w:numId="2" w16cid:durableId="1743718318">
    <w:abstractNumId w:val="1"/>
  </w:num>
  <w:num w:numId="3" w16cid:durableId="849490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JungJeSon">
    <w15:presenceInfo w15:providerId="None" w15:userId="JungJeSon"/>
  </w15:person>
  <w15:person w15:author="OPPOr06">
    <w15:presenceInfo w15:providerId="None" w15:userId="OPPOr06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0F7A5D"/>
    <w:rsid w:val="0010161C"/>
    <w:rsid w:val="001019F4"/>
    <w:rsid w:val="00101F2B"/>
    <w:rsid w:val="00103D6A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6B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1D41"/>
    <w:rsid w:val="002B275B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9757D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0D67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315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35C7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5CB5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69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2A17"/>
    <w:rsid w:val="009831E1"/>
    <w:rsid w:val="00986D5C"/>
    <w:rsid w:val="009871AF"/>
    <w:rsid w:val="009879DD"/>
    <w:rsid w:val="00987B65"/>
    <w:rsid w:val="009921BF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4AFE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579B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151C1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E9D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091A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18D7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FA459832-E7B2-4137-B99D-32D3D456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9B762-1D59-4447-B1EB-A0CECBAC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1130</Words>
  <Characters>6954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JungJeSon</cp:lastModifiedBy>
  <cp:revision>4</cp:revision>
  <cp:lastPrinted>1900-12-31T16:00:00Z</cp:lastPrinted>
  <dcterms:created xsi:type="dcterms:W3CDTF">2023-04-19T12:29:00Z</dcterms:created>
  <dcterms:modified xsi:type="dcterms:W3CDTF">2023-04-19T12:51:00Z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